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11D04680" w:rsidR="001E41F3" w:rsidRPr="00EE5ED8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="00692239" w:rsidRPr="00EE5ED8">
        <w:rPr>
          <w:b/>
          <w:noProof/>
          <w:sz w:val="24"/>
        </w:rPr>
        <w:t>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92239" w:rsidRPr="00EE5ED8">
        <w:rPr>
          <w:b/>
          <w:noProof/>
          <w:sz w:val="24"/>
        </w:rPr>
        <w:t>122b</w:t>
      </w:r>
      <w:r w:rsidRPr="00EE5ED8">
        <w:rPr>
          <w:b/>
          <w:noProof/>
          <w:sz w:val="24"/>
        </w:rPr>
        <w:tab/>
      </w:r>
      <w:r w:rsidR="00D13AD6" w:rsidRPr="00D13AD6">
        <w:rPr>
          <w:b/>
          <w:noProof/>
          <w:sz w:val="24"/>
        </w:rPr>
        <w:t>R1-2508240</w:t>
      </w:r>
    </w:p>
    <w:p w14:paraId="7CB45193" w14:textId="3AB1F322" w:rsidR="001E41F3" w:rsidRDefault="00692239" w:rsidP="00EE5ED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E5ED8">
        <w:rPr>
          <w:b/>
          <w:noProof/>
          <w:sz w:val="24"/>
        </w:rPr>
        <w:t xml:space="preserve">Prague, Czech Republic, October </w:t>
      </w:r>
      <w:r w:rsidR="00EE5ED8" w:rsidRPr="00EE5ED8">
        <w:rPr>
          <w:b/>
          <w:noProof/>
          <w:sz w:val="24"/>
        </w:rPr>
        <w:t>13 – 17, 2025</w:t>
      </w:r>
    </w:p>
    <w:p w14:paraId="59C9C58B" w14:textId="77777777" w:rsidR="002A6273" w:rsidRDefault="002A6273" w:rsidP="00EE5ED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0DC84123" w:rsidR="001E41F3" w:rsidRDefault="00EE5ED8">
            <w:pPr>
              <w:pStyle w:val="CRCoverPage"/>
              <w:spacing w:after="0"/>
              <w:jc w:val="center"/>
              <w:rPr>
                <w:noProof/>
              </w:rPr>
            </w:pPr>
            <w:r w:rsidRPr="00EE5ED8">
              <w:rPr>
                <w:b/>
                <w:noProof/>
                <w:color w:val="FF0000"/>
                <w:sz w:val="32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D819E1D" w:rsidR="001E41F3" w:rsidRPr="00410371" w:rsidRDefault="00EE5ED8" w:rsidP="00FD491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FD491B">
              <w:rPr>
                <w:b/>
                <w:noProof/>
                <w:sz w:val="28"/>
              </w:rPr>
              <w:t>38.211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09B8EA3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BBBD5B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46BA28" w:rsidR="001E41F3" w:rsidRPr="00410371" w:rsidRDefault="000F124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D491B">
              <w:rPr>
                <w:b/>
                <w:noProof/>
                <w:sz w:val="28"/>
              </w:rPr>
              <w:t>19.1.0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F15EDB3" w:rsidR="00F25D98" w:rsidRDefault="00D23FD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74CE15D" w:rsidR="00F25D98" w:rsidRDefault="00D23FD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97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A30970" w:rsidRDefault="00A30970" w:rsidP="00A309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292DAD" w:rsidR="00A30970" w:rsidRDefault="00A30970" w:rsidP="00A3097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Corrections to </w:t>
            </w:r>
            <w:proofErr w:type="spellStart"/>
            <w:r w:rsidR="00BB4903" w:rsidRPr="00BB4903">
              <w:t>NR_IoT_NTN_req_test_enh</w:t>
            </w:r>
            <w:proofErr w:type="spellEnd"/>
          </w:p>
        </w:tc>
      </w:tr>
      <w:tr w:rsidR="00A3097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A30970" w:rsidRDefault="00A30970" w:rsidP="00A309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A30970" w:rsidRDefault="00A30970" w:rsidP="00A309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97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A30970" w:rsidRDefault="00A30970" w:rsidP="00A309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D684950" w:rsidR="00A30970" w:rsidRDefault="00A30970" w:rsidP="00A30970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A3097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A30970" w:rsidRDefault="00A30970" w:rsidP="00A309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4D12BA5" w:rsidR="00A30970" w:rsidRDefault="00A30970" w:rsidP="00A3097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3097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A30970" w:rsidRDefault="00A30970" w:rsidP="00A309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A30970" w:rsidRDefault="00A30970" w:rsidP="00A309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97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A30970" w:rsidRDefault="00A30970" w:rsidP="00A309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754630" w:rsidR="00A30970" w:rsidRDefault="00A860A2" w:rsidP="00A30970">
            <w:pPr>
              <w:pStyle w:val="CRCoverPage"/>
              <w:spacing w:after="0"/>
              <w:ind w:left="100"/>
              <w:rPr>
                <w:noProof/>
              </w:rPr>
            </w:pPr>
            <w:r w:rsidRPr="00A860A2">
              <w:t>NR_NTN_Ph3-Core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A30970" w:rsidRDefault="00A30970" w:rsidP="00A3097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A30970" w:rsidRDefault="00A30970" w:rsidP="00A3097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6460BC5" w:rsidR="00A30970" w:rsidRDefault="00A30970" w:rsidP="00A3097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2025-10-2</w:t>
            </w:r>
            <w:r w:rsidR="00710D0A"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7A9A6C9" w:rsidR="001E41F3" w:rsidRPr="005F7C6E" w:rsidRDefault="007E396F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5F7C6E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FA1E68F" w:rsidR="001E41F3" w:rsidRDefault="00F95C1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DB83189" w:rsidR="006A42F5" w:rsidRDefault="00D54B31" w:rsidP="00D54B3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cs="Times"/>
                <w:lang w:eastAsia="zh-CN"/>
              </w:rPr>
              <w:t xml:space="preserve">Reference to </w:t>
            </w:r>
            <w:r w:rsidRPr="00B56231">
              <w:t>sync raster points</w:t>
            </w:r>
            <w:r>
              <w:t xml:space="preserve"> for NTN with 3MHz CBW is missing. (R1-2508071)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9AF4C68" w:rsidR="00175DA5" w:rsidRDefault="006B3EE3" w:rsidP="006B3EE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 xml:space="preserve">Add </w:t>
            </w:r>
            <w:r>
              <w:rPr>
                <w:rFonts w:cs="Times"/>
                <w:lang w:eastAsia="zh-CN"/>
              </w:rPr>
              <w:t xml:space="preserve">reference to </w:t>
            </w:r>
            <w:r w:rsidRPr="00B56231">
              <w:t>sync raster points</w:t>
            </w:r>
            <w:r>
              <w:t xml:space="preserve"> for NTN with 3MHz CBW defined in 38.101-5.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C98F85" w:rsidR="00C50041" w:rsidRDefault="00820CE8" w:rsidP="00820CE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cs="Times"/>
                <w:lang w:eastAsia="zh-CN"/>
              </w:rPr>
              <w:t>CORESET0 for FR1-</w:t>
            </w:r>
            <w:r>
              <w:t>NTN with 3MHz CBW is not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361E89" w:rsidR="001E41F3" w:rsidRDefault="007D32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34C96C8" w:rsidR="001E41F3" w:rsidRDefault="00F320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C412E2D" w:rsidR="001E41F3" w:rsidRDefault="00F320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B956509" w:rsidR="001E41F3" w:rsidRDefault="00F320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05B200" w14:textId="6326E9BA" w:rsidR="003B64F9" w:rsidRPr="00B56231" w:rsidRDefault="003B64F9" w:rsidP="003B64F9">
      <w:pPr>
        <w:pStyle w:val="Heading4"/>
      </w:pPr>
      <w:bookmarkStart w:id="1" w:name="_Toc19796491"/>
      <w:bookmarkStart w:id="2" w:name="_Toc26459717"/>
      <w:bookmarkStart w:id="3" w:name="_Toc29230367"/>
      <w:bookmarkStart w:id="4" w:name="_Toc36026626"/>
      <w:bookmarkStart w:id="5" w:name="_Toc45107465"/>
      <w:bookmarkStart w:id="6" w:name="_Toc51774134"/>
      <w:bookmarkStart w:id="7" w:name="_Toc201674278"/>
      <w:r w:rsidRPr="00B56231">
        <w:lastRenderedPageBreak/>
        <w:t>7.3.2.2</w:t>
      </w:r>
      <w:r w:rsidRPr="00B56231">
        <w:tab/>
        <w:t>Control-resource set (CORESET)</w:t>
      </w:r>
      <w:bookmarkEnd w:id="1"/>
      <w:bookmarkEnd w:id="2"/>
      <w:bookmarkEnd w:id="3"/>
      <w:bookmarkEnd w:id="4"/>
      <w:bookmarkEnd w:id="5"/>
      <w:bookmarkEnd w:id="6"/>
      <w:bookmarkEnd w:id="7"/>
    </w:p>
    <w:p w14:paraId="5E8A9AC4" w14:textId="77777777" w:rsidR="003B64F9" w:rsidRPr="00B56231" w:rsidRDefault="003B64F9" w:rsidP="003B64F9">
      <w:r w:rsidRPr="00B56231">
        <w:t xml:space="preserve">A control-resource set consists of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RB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CORESET</m:t>
            </m:r>
          </m:sup>
        </m:sSubSup>
      </m:oMath>
      <w:r w:rsidRPr="00B56231">
        <w:t xml:space="preserve"> resource blocks in the frequency domain and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symb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CORESET</m:t>
            </m:r>
          </m:sup>
        </m:sSubSup>
        <m:r>
          <w:rPr>
            <w:rFonts w:ascii="Cambria Math" w:hAnsi="Cambria Math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1,2,3</m:t>
            </m:r>
          </m:e>
        </m:d>
      </m:oMath>
      <w:r w:rsidRPr="00B56231">
        <w:t xml:space="preserve"> symbols in the time domain.</w:t>
      </w:r>
    </w:p>
    <w:p w14:paraId="06603948" w14:textId="77777777" w:rsidR="003B64F9" w:rsidRPr="00B56231" w:rsidRDefault="003B64F9" w:rsidP="003B64F9">
      <w:r w:rsidRPr="00B56231">
        <w:t>A control-channel element consists of 6 resource-element groups (REGs) where a resource-element group equals one resource block during one OFDM symbol. Resource-element groups within a control-resource set are numbered in increasing order in a time-first manner, starting with 0 for the first OFDM symbol and the lowest-numbered resource block in the control resource set.</w:t>
      </w:r>
    </w:p>
    <w:p w14:paraId="34823E19" w14:textId="77777777" w:rsidR="003B64F9" w:rsidRPr="00B56231" w:rsidRDefault="003B64F9" w:rsidP="003B64F9">
      <w:r w:rsidRPr="00B56231">
        <w:t>A UE can be configured with multiple control-resource sets. Each control-resource set is associated with one CCE-to-REG mapping only.</w:t>
      </w:r>
    </w:p>
    <w:p w14:paraId="03950EBE" w14:textId="77777777" w:rsidR="003B64F9" w:rsidRPr="00B56231" w:rsidRDefault="003B64F9" w:rsidP="003B64F9">
      <w:r w:rsidRPr="00B56231">
        <w:t>The CCE-to-REG mapping for a control-resource set can be interleaved or non-interleaved and is described by REG bundles:</w:t>
      </w:r>
    </w:p>
    <w:p w14:paraId="08633158" w14:textId="77777777" w:rsidR="003B64F9" w:rsidRPr="00B56231" w:rsidRDefault="003B64F9" w:rsidP="003B64F9">
      <w:pPr>
        <w:pStyle w:val="B1"/>
      </w:pPr>
      <w:r w:rsidRPr="00B56231">
        <w:t>-</w:t>
      </w:r>
      <w:r w:rsidRPr="00B56231">
        <w:tab/>
        <w:t xml:space="preserve">REG bundle </w:t>
      </w:r>
      <w:bookmarkStart w:id="8" w:name="_Hlk500448813"/>
      <m:oMath>
        <m:r>
          <w:rPr>
            <w:rFonts w:ascii="Cambria Math" w:hAnsi="Cambria Math"/>
          </w:rPr>
          <m:t>i</m:t>
        </m:r>
      </m:oMath>
      <w:bookmarkEnd w:id="8"/>
      <w:r w:rsidRPr="00B56231">
        <w:t xml:space="preserve"> is defined as REGs </w:t>
      </w:r>
      <m:oMath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iL, iL+1, …, iL+L-1</m:t>
            </m:r>
          </m:e>
        </m:d>
      </m:oMath>
      <w:r w:rsidRPr="00B56231">
        <w:t xml:space="preserve"> where </w:t>
      </w:r>
      <w:bookmarkStart w:id="9" w:name="_Hlk500448903"/>
      <m:oMath>
        <m:r>
          <w:rPr>
            <w:rFonts w:ascii="Cambria Math" w:hAnsi="Cambria Math"/>
          </w:rPr>
          <m:t>L</m:t>
        </m:r>
      </m:oMath>
      <w:r w:rsidRPr="00B56231">
        <w:t xml:space="preserve"> is the REG bundle size,</w:t>
      </w:r>
      <w:bookmarkEnd w:id="9"/>
      <w:r w:rsidRPr="00B56231">
        <w:t xml:space="preserve"> </w:t>
      </w:r>
      <m:oMath>
        <m:r>
          <w:rPr>
            <w:rFonts w:ascii="Cambria Math" w:hAnsi="Cambria Math"/>
          </w:rPr>
          <m:t>i=0,1,…,</m:t>
        </m:r>
        <m:f>
          <m:fPr>
            <m:type m:val="lin"/>
            <m:ctrlPr>
              <w:rPr>
                <w:rFonts w:ascii="Cambria Math" w:hAnsi="Cambria Math"/>
                <w:i/>
              </w:rPr>
            </m:ctrlPr>
          </m:fPr>
          <m:num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iCs/>
                  </w:rPr>
                  <m:t>REG</m:t>
                </m:r>
              </m:sub>
              <m:sup>
                <m:r>
                  <m:rPr>
                    <m:nor/>
                  </m:rPr>
                  <w:rPr>
                    <w:rFonts w:ascii="Cambria Math" w:hAnsi="Cambria Math"/>
                  </w:rPr>
                  <m:t>CORESET</m:t>
                </m:r>
              </m:sup>
            </m:sSubSup>
          </m:num>
          <m:den>
            <m:r>
              <w:rPr>
                <w:rFonts w:ascii="Cambria Math" w:hAnsi="Cambria Math"/>
              </w:rPr>
              <m:t>L</m:t>
            </m:r>
          </m:den>
        </m:f>
        <m:r>
          <w:rPr>
            <w:rFonts w:ascii="Cambria Math" w:hAnsi="Cambria Math"/>
          </w:rPr>
          <m:t>-1</m:t>
        </m:r>
      </m:oMath>
      <w:r w:rsidRPr="00B56231">
        <w:t xml:space="preserve">, and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REG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CORESET</m:t>
            </m:r>
          </m:sup>
        </m:sSubSup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RB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CORESET</m:t>
            </m:r>
          </m:sup>
        </m:sSubSup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symb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CORESET</m:t>
            </m:r>
          </m:sup>
        </m:sSubSup>
      </m:oMath>
      <w:r w:rsidRPr="00B56231">
        <w:t xml:space="preserve"> is the number of REGs in the CORESET</w:t>
      </w:r>
    </w:p>
    <w:p w14:paraId="6068B7C9" w14:textId="77777777" w:rsidR="003B64F9" w:rsidRPr="00B56231" w:rsidRDefault="003B64F9" w:rsidP="003B64F9">
      <w:pPr>
        <w:pStyle w:val="B1"/>
      </w:pPr>
      <w:r w:rsidRPr="00B56231">
        <w:t>-</w:t>
      </w:r>
      <w:r w:rsidRPr="00B56231">
        <w:tab/>
        <w:t xml:space="preserve">CCE </w:t>
      </w:r>
      <w:bookmarkStart w:id="10" w:name="_Hlk500448980"/>
      <w:r w:rsidRPr="00B56231">
        <w:rPr>
          <w:position w:val="-10"/>
        </w:rPr>
        <w:object w:dxaOrig="180" w:dyaOrig="279" w14:anchorId="5DC8D7A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.25pt;height:14.25pt" o:ole="">
            <v:imagedata r:id="rId13" o:title=""/>
          </v:shape>
          <o:OLEObject Type="Embed" ProgID="Equation.3" ShapeID="_x0000_i1025" DrawAspect="Content" ObjectID="_1823078972" r:id="rId14"/>
        </w:object>
      </w:r>
      <w:bookmarkEnd w:id="10"/>
      <w:r w:rsidRPr="00B56231">
        <w:t xml:space="preserve"> consists of REG bundles </w:t>
      </w:r>
      <m:oMath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f</m:t>
            </m:r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f>
                  <m:fPr>
                    <m:type m:val="lin"/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6j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L</m:t>
                    </m:r>
                  </m:den>
                </m:f>
              </m:e>
            </m:d>
            <m:r>
              <w:rPr>
                <w:rFonts w:ascii="Cambria Math" w:hAnsi="Cambria Math"/>
              </w:rPr>
              <m:t>, f</m:t>
            </m:r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f>
                  <m:fPr>
                    <m:type m:val="lin"/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6j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L</m:t>
                    </m:r>
                  </m:den>
                </m:f>
                <m:r>
                  <w:rPr>
                    <w:rFonts w:ascii="Cambria Math" w:hAnsi="Cambria Math"/>
                  </w:rPr>
                  <m:t>+1</m:t>
                </m:r>
              </m:e>
            </m:d>
            <m:r>
              <w:rPr>
                <w:rFonts w:ascii="Cambria Math" w:hAnsi="Cambria Math"/>
              </w:rPr>
              <m:t>, …, f(</m:t>
            </m:r>
            <m:f>
              <m:fPr>
                <m:type m:val="lin"/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6j</m:t>
                </m:r>
              </m:num>
              <m:den>
                <m:r>
                  <w:rPr>
                    <w:rFonts w:ascii="Cambria Math" w:hAnsi="Cambria Math"/>
                  </w:rPr>
                  <m:t>L</m:t>
                </m:r>
              </m:den>
            </m:f>
            <m:r>
              <w:rPr>
                <w:rFonts w:ascii="Cambria Math" w:hAnsi="Cambria Math"/>
              </w:rPr>
              <m:t>+</m:t>
            </m:r>
            <m:f>
              <m:fPr>
                <m:type m:val="lin"/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6</m:t>
                </m:r>
              </m:num>
              <m:den>
                <m:r>
                  <w:rPr>
                    <w:rFonts w:ascii="Cambria Math" w:hAnsi="Cambria Math"/>
                  </w:rPr>
                  <m:t>L</m:t>
                </m:r>
              </m:den>
            </m:f>
            <m:r>
              <w:rPr>
                <w:rFonts w:ascii="Cambria Math" w:hAnsi="Cambria Math"/>
              </w:rPr>
              <m:t>-1)</m:t>
            </m:r>
          </m:e>
        </m:d>
      </m:oMath>
      <w:r w:rsidRPr="00B56231">
        <w:t xml:space="preserve"> where </w:t>
      </w:r>
      <m:oMath>
        <m:r>
          <w:rPr>
            <w:rFonts w:ascii="Cambria Math" w:hAnsi="Cambria Math"/>
          </w:rPr>
          <m:t>f(∙)</m:t>
        </m:r>
      </m:oMath>
      <w:r w:rsidRPr="00B56231">
        <w:t xml:space="preserve"> is an interleaver</w:t>
      </w:r>
    </w:p>
    <w:p w14:paraId="2C5F8A6A" w14:textId="77777777" w:rsidR="003B64F9" w:rsidRPr="00B56231" w:rsidRDefault="003B64F9" w:rsidP="003B64F9">
      <w:bookmarkStart w:id="11" w:name="_Hlk500448443"/>
      <w:r w:rsidRPr="00B56231">
        <w:t xml:space="preserve">For non-interleaved CCE-to-REG mapping, </w:t>
      </w:r>
      <m:oMath>
        <m:r>
          <w:rPr>
            <w:rFonts w:ascii="Cambria Math" w:hAnsi="Cambria Math"/>
          </w:rPr>
          <m:t>L=6</m:t>
        </m:r>
      </m:oMath>
      <w:r w:rsidRPr="00B56231">
        <w:t xml:space="preserve"> and </w:t>
      </w:r>
      <m:oMath>
        <m: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</w:rPr>
          <m:t>=x</m:t>
        </m:r>
      </m:oMath>
      <w:r w:rsidRPr="00B56231">
        <w:t>.</w:t>
      </w:r>
    </w:p>
    <w:p w14:paraId="684DC9AA" w14:textId="77777777" w:rsidR="003B64F9" w:rsidRPr="00B56231" w:rsidRDefault="003B64F9" w:rsidP="003B64F9">
      <w:r w:rsidRPr="00B56231">
        <w:t xml:space="preserve">For interleaved CCE-to-REG mapping, </w:t>
      </w:r>
      <m:oMath>
        <m:r>
          <w:rPr>
            <w:rFonts w:ascii="Cambria Math" w:hAnsi="Cambria Math"/>
          </w:rPr>
          <m:t>L∈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2,6</m:t>
            </m:r>
          </m:e>
        </m:d>
      </m:oMath>
      <w:r w:rsidRPr="00B56231">
        <w:t xml:space="preserve"> for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symb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CORESET</m:t>
            </m:r>
          </m:sup>
        </m:sSubSup>
        <m:r>
          <w:rPr>
            <w:rFonts w:ascii="Cambria Math" w:hAnsi="Cambria Math"/>
          </w:rPr>
          <m:t>=1</m:t>
        </m:r>
      </m:oMath>
      <w:r w:rsidRPr="00B56231">
        <w:t xml:space="preserve"> and </w:t>
      </w:r>
      <m:oMath>
        <m:r>
          <w:rPr>
            <w:rFonts w:ascii="Cambria Math" w:hAnsi="Cambria Math"/>
          </w:rPr>
          <m:t>L∈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</w:rPr>
                  <m:t>symb</m:t>
                </m:r>
              </m:sub>
              <m:sup>
                <m:r>
                  <m:rPr>
                    <m:nor/>
                  </m:rPr>
                  <w:rPr>
                    <w:rFonts w:ascii="Cambria Math" w:hAnsi="Cambria Math"/>
                  </w:rPr>
                  <m:t>CORESET</m:t>
                </m:r>
              </m:sup>
            </m:sSubSup>
            <m:r>
              <w:rPr>
                <w:rFonts w:ascii="Cambria Math" w:hAnsi="Cambria Math"/>
              </w:rPr>
              <m:t>,6</m:t>
            </m:r>
          </m:e>
        </m:d>
      </m:oMath>
      <w:r w:rsidRPr="00B56231">
        <w:t xml:space="preserve"> for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symb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CORESET</m:t>
            </m:r>
          </m:sup>
        </m:sSubSup>
        <m:r>
          <w:rPr>
            <w:rFonts w:ascii="Cambria Math" w:hAnsi="Cambria Math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2,3</m:t>
            </m:r>
          </m:e>
        </m:d>
      </m:oMath>
      <w:r w:rsidRPr="00B56231">
        <w:t xml:space="preserve">. The interleaver is defined by </w:t>
      </w:r>
    </w:p>
    <w:p w14:paraId="0B3E71B4" w14:textId="77777777" w:rsidR="003B64F9" w:rsidRPr="00B56231" w:rsidRDefault="003B64F9" w:rsidP="003B64F9">
      <w:pPr>
        <w:pStyle w:val="EQ"/>
        <w:jc w:val="center"/>
      </w:pPr>
      <m:oMathPara>
        <m:oMathParaPr>
          <m:jc m:val="center"/>
        </m:oMathParaPr>
        <m:oMath>
          <m:r>
            <w:rPr>
              <w:rFonts w:ascii="Cambria Math" w:hAnsi="Cambria Math"/>
            </w:rPr>
            <m:t>f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r>
                <w:rPr>
                  <w:rFonts w:ascii="Cambria Math" w:hAnsi="Cambria Math"/>
                </w:rPr>
                <m:t>x</m:t>
              </m:r>
            </m:e>
          </m:d>
          <m:r>
            <m:rPr>
              <m:sty m:val="p"/>
              <m:aln/>
            </m:rPr>
            <w:rPr>
              <w:rFonts w:ascii="Cambria Math" w:hAnsi="Cambria Math"/>
            </w:rPr>
            <m:t>=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r>
                <w:rPr>
                  <w:rFonts w:ascii="Cambria Math" w:hAnsi="Cambria Math"/>
                </w:rPr>
                <m:t>rC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+</m:t>
              </m:r>
              <m:r>
                <w:rPr>
                  <w:rFonts w:ascii="Cambria Math" w:hAnsi="Cambria Math"/>
                </w:rPr>
                <m:t>c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m:t>shift</m:t>
                  </m:r>
                </m:sub>
              </m:sSub>
            </m:e>
          </m:d>
          <m:r>
            <m:rPr>
              <m:sty m:val="p"/>
            </m:rPr>
            <w:rPr>
              <w:rFonts w:ascii="Cambria Math" w:hAnsi="Cambria Math"/>
            </w:rPr>
            <m:t xml:space="preserve"> </m:t>
          </m:r>
          <m:r>
            <m:rPr>
              <m:nor/>
            </m:rPr>
            <m:t>mod</m:t>
          </m:r>
          <m:r>
            <m:rPr>
              <m:sty m:val="p"/>
            </m:rPr>
            <w:rPr>
              <w:rFonts w:ascii="Cambria Math" w:hAnsi="Cambria Math"/>
            </w:rPr>
            <m:t xml:space="preserve"> 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f>
                <m:fPr>
                  <m:type m:val="lin"/>
                  <m:ctrlPr>
                    <w:rPr>
                      <w:rFonts w:ascii="Cambria Math" w:hAnsi="Cambria Math"/>
                    </w:rPr>
                  </m:ctrlPr>
                </m:fPr>
                <m:num>
                  <m:sSubSup>
                    <m:sSubSupPr>
                      <m:ctrlPr>
                        <w:rPr>
                          <w:rFonts w:ascii="Cambria Math" w:hAnsi="Cambria Math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m:t>REG</m:t>
                      </m:r>
                    </m:sub>
                    <m:sup>
                      <m:r>
                        <m:rPr>
                          <m:nor/>
                        </m:rPr>
                        <m:t>CORESET</m:t>
                      </m:r>
                    </m:sup>
                  </m:sSubSup>
                </m:num>
                <m:den>
                  <m:r>
                    <w:rPr>
                      <w:rFonts w:ascii="Cambria Math" w:hAnsi="Cambria Math"/>
                    </w:rPr>
                    <m:t>L</m:t>
                  </m:r>
                </m:den>
              </m:f>
            </m:e>
          </m:d>
          <m:r>
            <m:rPr>
              <m:sty m:val="p"/>
            </m:rPr>
            <w:rPr>
              <w:rFonts w:ascii="Cambria Math" w:hAnsi="Cambria Math"/>
            </w:rPr>
            <w:br/>
          </m:r>
        </m:oMath>
        <m:oMath>
          <m:r>
            <w:rPr>
              <w:rFonts w:ascii="Cambria Math" w:hAnsi="Cambria Math"/>
            </w:rPr>
            <m:t>x</m:t>
          </m:r>
          <m:r>
            <m:rPr>
              <m:sty m:val="p"/>
              <m:aln/>
            </m:rPr>
            <w:rPr>
              <w:rFonts w:ascii="Cambria Math" w:hAnsi="Cambria Math"/>
            </w:rPr>
            <m:t>=</m:t>
          </m:r>
          <m:r>
            <w:rPr>
              <w:rFonts w:ascii="Cambria Math" w:hAnsi="Cambria Math"/>
            </w:rPr>
            <m:t>cR</m:t>
          </m:r>
          <m:r>
            <m:rPr>
              <m:sty m:val="p"/>
            </m:rPr>
            <w:rPr>
              <w:rFonts w:ascii="Cambria Math" w:hAnsi="Cambria Math"/>
            </w:rPr>
            <m:t>+</m:t>
          </m:r>
          <m:r>
            <w:rPr>
              <w:rFonts w:ascii="Cambria Math" w:hAnsi="Cambria Math"/>
            </w:rPr>
            <m:t>r</m:t>
          </m:r>
          <m:r>
            <m:rPr>
              <m:sty m:val="p"/>
            </m:rPr>
            <w:rPr>
              <w:rFonts w:ascii="Cambria Math" w:hAnsi="Cambria Math"/>
            </w:rPr>
            <w:br/>
          </m:r>
        </m:oMath>
        <m:oMath>
          <m:r>
            <w:rPr>
              <w:rFonts w:ascii="Cambria Math" w:hAnsi="Cambria Math"/>
            </w:rPr>
            <m:t>r</m:t>
          </m:r>
          <m:r>
            <m:rPr>
              <m:sty m:val="p"/>
              <m:aln/>
            </m:rPr>
            <w:rPr>
              <w:rFonts w:ascii="Cambria Math" w:hAnsi="Cambria Math"/>
            </w:rPr>
            <m:t>=0,1,…,</m:t>
          </m:r>
          <m:r>
            <w:rPr>
              <w:rFonts w:ascii="Cambria Math" w:hAnsi="Cambria Math"/>
            </w:rPr>
            <m:t>R</m:t>
          </m:r>
          <m:r>
            <m:rPr>
              <m:sty m:val="p"/>
            </m:rPr>
            <w:rPr>
              <w:rFonts w:ascii="Cambria Math" w:hAnsi="Cambria Math"/>
            </w:rPr>
            <m:t>-1</m:t>
          </m:r>
          <m:r>
            <m:rPr>
              <m:sty m:val="p"/>
            </m:rPr>
            <w:rPr>
              <w:rFonts w:ascii="Cambria Math" w:hAnsi="Cambria Math"/>
            </w:rPr>
            <w:br/>
          </m:r>
        </m:oMath>
        <m:oMath>
          <m:r>
            <w:rPr>
              <w:rFonts w:ascii="Cambria Math" w:hAnsi="Cambria Math"/>
            </w:rPr>
            <m:t>c</m:t>
          </m:r>
          <m:r>
            <m:rPr>
              <m:sty m:val="p"/>
              <m:aln/>
            </m:rPr>
            <w:rPr>
              <w:rFonts w:ascii="Cambria Math" w:hAnsi="Cambria Math"/>
            </w:rPr>
            <m:t>=0,1,…,</m:t>
          </m:r>
          <m:r>
            <w:rPr>
              <w:rFonts w:ascii="Cambria Math" w:hAnsi="Cambria Math"/>
            </w:rPr>
            <m:t>C</m:t>
          </m:r>
          <m:r>
            <m:rPr>
              <m:sty m:val="p"/>
            </m:rPr>
            <w:rPr>
              <w:rFonts w:ascii="Cambria Math" w:hAnsi="Cambria Math"/>
            </w:rPr>
            <m:t>-1</m:t>
          </m:r>
          <m:r>
            <m:rPr>
              <m:sty m:val="p"/>
            </m:rPr>
            <w:rPr>
              <w:rFonts w:ascii="Cambria Math" w:hAnsi="Cambria Math"/>
            </w:rPr>
            <w:br/>
          </m:r>
        </m:oMath>
        <m:oMath>
          <m:r>
            <w:rPr>
              <w:rFonts w:ascii="Cambria Math" w:hAnsi="Cambria Math"/>
            </w:rPr>
            <m:t>C</m:t>
          </m:r>
          <m:r>
            <m:rPr>
              <m:sty m:val="p"/>
              <m:aln/>
            </m:rPr>
            <w:rPr>
              <w:rFonts w:ascii="Cambria Math" w:hAnsi="Cambria Math"/>
            </w:rPr>
            <m:t>=</m:t>
          </m:r>
          <m:f>
            <m:fPr>
              <m:type m:val="lin"/>
              <m:ctrlPr>
                <w:rPr>
                  <w:rFonts w:ascii="Cambria Math" w:hAnsi="Cambria Math"/>
                </w:rPr>
              </m:ctrlPr>
            </m:fPr>
            <m:num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m:t>REG</m:t>
                  </m:r>
                </m:sub>
                <m:sup>
                  <m:r>
                    <m:rPr>
                      <m:nor/>
                    </m:rPr>
                    <m:t>CORESET</m:t>
                  </m:r>
                </m:sup>
              </m:sSubSup>
            </m:num>
            <m:den>
              <m:r>
                <m:rPr>
                  <m:sty m:val="p"/>
                </m:rPr>
                <w:rPr>
                  <w:rFonts w:ascii="Cambria Math" w:hAnsi="Cambria Math"/>
                </w:rPr>
                <m:t>(</m:t>
              </m:r>
              <m:r>
                <w:rPr>
                  <w:rFonts w:ascii="Cambria Math" w:hAnsi="Cambria Math"/>
                </w:rPr>
                <m:t>LR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)</m:t>
              </m:r>
            </m:den>
          </m:f>
        </m:oMath>
      </m:oMathPara>
    </w:p>
    <w:p w14:paraId="759CABED" w14:textId="77777777" w:rsidR="003B64F9" w:rsidRPr="00B56231" w:rsidRDefault="003B64F9" w:rsidP="003B64F9">
      <w:r w:rsidRPr="00B56231">
        <w:t xml:space="preserve">where </w:t>
      </w:r>
      <m:oMath>
        <m:r>
          <w:rPr>
            <w:rFonts w:ascii="Cambria Math" w:hAnsi="Cambria Math"/>
          </w:rPr>
          <m:t>R∈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2, 3, 6</m:t>
            </m:r>
          </m:e>
        </m:d>
      </m:oMath>
      <w:r w:rsidRPr="00B56231">
        <w:t>.</w:t>
      </w:r>
    </w:p>
    <w:bookmarkEnd w:id="11"/>
    <w:p w14:paraId="167CA361" w14:textId="77777777" w:rsidR="003B64F9" w:rsidRPr="00B56231" w:rsidRDefault="003B64F9" w:rsidP="003B64F9">
      <w:r w:rsidRPr="00B56231">
        <w:t xml:space="preserve">The UE is not expected to handle configurations resulting in the quantity </w:t>
      </w:r>
      <m:oMath>
        <m:r>
          <w:rPr>
            <w:rFonts w:ascii="Cambria Math" w:hAnsi="Cambria Math"/>
          </w:rPr>
          <m:t>C</m:t>
        </m:r>
      </m:oMath>
      <w:r w:rsidRPr="00B56231">
        <w:t xml:space="preserve"> not being an integer.</w:t>
      </w:r>
    </w:p>
    <w:p w14:paraId="46947284" w14:textId="77777777" w:rsidR="003B64F9" w:rsidRPr="00B56231" w:rsidRDefault="003B64F9" w:rsidP="003B64F9">
      <w:r w:rsidRPr="00B56231">
        <w:t xml:space="preserve">For a CORESET configured by the </w:t>
      </w:r>
      <w:proofErr w:type="spellStart"/>
      <w:r w:rsidRPr="00B56231">
        <w:rPr>
          <w:i/>
        </w:rPr>
        <w:t>ControlResourceSet</w:t>
      </w:r>
      <w:proofErr w:type="spellEnd"/>
      <w:r w:rsidRPr="00B56231" w:rsidDel="00A23009">
        <w:t xml:space="preserve"> </w:t>
      </w:r>
      <w:r w:rsidRPr="00B56231">
        <w:t xml:space="preserve">IE: </w:t>
      </w:r>
    </w:p>
    <w:p w14:paraId="47FA0739" w14:textId="77777777" w:rsidR="003B64F9" w:rsidRPr="00B56231" w:rsidRDefault="003B64F9" w:rsidP="003B64F9">
      <w:pPr>
        <w:pStyle w:val="B1"/>
      </w:pPr>
      <w:r w:rsidRPr="00B56231">
        <w:t>-</w:t>
      </w:r>
      <w:r w:rsidRPr="00B56231">
        <w:tab/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RB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CORESET</m:t>
            </m:r>
          </m:sup>
        </m:sSubSup>
      </m:oMath>
      <w:r w:rsidRPr="00B56231">
        <w:t xml:space="preserve"> is given by the higher-layer parameter </w:t>
      </w:r>
      <w:proofErr w:type="spellStart"/>
      <w:proofErr w:type="gramStart"/>
      <w:r w:rsidRPr="00B56231">
        <w:rPr>
          <w:i/>
        </w:rPr>
        <w:t>frequencyDomainResources</w:t>
      </w:r>
      <w:proofErr w:type="spellEnd"/>
      <w:r w:rsidRPr="00B56231">
        <w:t>;</w:t>
      </w:r>
      <w:proofErr w:type="gramEnd"/>
    </w:p>
    <w:p w14:paraId="5DF3E44E" w14:textId="77777777" w:rsidR="003B64F9" w:rsidRPr="00B56231" w:rsidRDefault="003B64F9" w:rsidP="003B64F9">
      <w:pPr>
        <w:pStyle w:val="B1"/>
      </w:pPr>
      <w:r w:rsidRPr="00B56231">
        <w:t>-</w:t>
      </w:r>
      <w:r w:rsidRPr="00B56231">
        <w:tab/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symb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CORESET</m:t>
            </m:r>
          </m:sup>
        </m:sSubSup>
      </m:oMath>
      <w:r w:rsidRPr="00B56231">
        <w:t xml:space="preserve"> is given by the higher-layer parameter </w:t>
      </w:r>
      <w:r w:rsidRPr="00B56231">
        <w:rPr>
          <w:i/>
        </w:rPr>
        <w:t>duration</w:t>
      </w:r>
      <w:r w:rsidRPr="00B56231">
        <w:t xml:space="preserve">, where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symb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CORESET</m:t>
            </m:r>
          </m:sup>
        </m:sSubSup>
        <m:r>
          <w:rPr>
            <w:rFonts w:ascii="Cambria Math" w:hAnsi="Cambria Math"/>
          </w:rPr>
          <m:t>=3</m:t>
        </m:r>
      </m:oMath>
      <w:r w:rsidRPr="00B56231">
        <w:t xml:space="preserve"> is supported only if the higher-layer parameter </w:t>
      </w:r>
      <w:proofErr w:type="spellStart"/>
      <w:r w:rsidRPr="00B56231">
        <w:rPr>
          <w:i/>
        </w:rPr>
        <w:t>dmrs</w:t>
      </w:r>
      <w:proofErr w:type="spellEnd"/>
      <w:r w:rsidRPr="00B56231">
        <w:rPr>
          <w:i/>
        </w:rPr>
        <w:t>-</w:t>
      </w:r>
      <w:proofErr w:type="spellStart"/>
      <w:r w:rsidRPr="00B56231">
        <w:rPr>
          <w:i/>
        </w:rPr>
        <w:t>TypeA</w:t>
      </w:r>
      <w:proofErr w:type="spellEnd"/>
      <w:r w:rsidRPr="00B56231">
        <w:rPr>
          <w:i/>
        </w:rPr>
        <w:t>-Position</w:t>
      </w:r>
      <w:r w:rsidRPr="00B56231">
        <w:t xml:space="preserve"> equals </w:t>
      </w:r>
      <w:r>
        <w:t>'pos</w:t>
      </w:r>
      <w:r w:rsidRPr="00B56231">
        <w:t>3</w:t>
      </w:r>
      <w:proofErr w:type="gramStart"/>
      <w:r>
        <w:t>'</w:t>
      </w:r>
      <w:r w:rsidRPr="00B56231">
        <w:t>;</w:t>
      </w:r>
      <w:proofErr w:type="gramEnd"/>
    </w:p>
    <w:p w14:paraId="708A72ED" w14:textId="77777777" w:rsidR="003B64F9" w:rsidRPr="00B56231" w:rsidRDefault="003B64F9" w:rsidP="003B64F9">
      <w:pPr>
        <w:pStyle w:val="B1"/>
      </w:pPr>
      <w:r w:rsidRPr="00B56231">
        <w:t>-</w:t>
      </w:r>
      <w:r w:rsidRPr="00B56231">
        <w:tab/>
        <w:t xml:space="preserve">interleaved or non-interleaved mapping is given by the higher-layer parameter </w:t>
      </w:r>
      <w:proofErr w:type="spellStart"/>
      <w:r w:rsidRPr="00B56231">
        <w:rPr>
          <w:i/>
        </w:rPr>
        <w:t>cce</w:t>
      </w:r>
      <w:proofErr w:type="spellEnd"/>
      <w:r w:rsidRPr="00B56231">
        <w:rPr>
          <w:i/>
        </w:rPr>
        <w:t>-REG-</w:t>
      </w:r>
      <w:proofErr w:type="spellStart"/>
      <w:proofErr w:type="gramStart"/>
      <w:r w:rsidRPr="00B56231">
        <w:rPr>
          <w:i/>
        </w:rPr>
        <w:t>MappingType</w:t>
      </w:r>
      <w:proofErr w:type="spellEnd"/>
      <w:r w:rsidRPr="00B56231">
        <w:t>;</w:t>
      </w:r>
      <w:proofErr w:type="gramEnd"/>
    </w:p>
    <w:p w14:paraId="0A67F233" w14:textId="77777777" w:rsidR="003B64F9" w:rsidRPr="00B56231" w:rsidRDefault="003B64F9" w:rsidP="003B64F9">
      <w:pPr>
        <w:pStyle w:val="B1"/>
      </w:pPr>
      <w:r w:rsidRPr="00B56231">
        <w:t>-</w:t>
      </w:r>
      <w:r w:rsidRPr="00B56231">
        <w:tab/>
      </w:r>
      <m:oMath>
        <m:r>
          <w:rPr>
            <w:rFonts w:ascii="Cambria Math" w:hAnsi="Cambria Math"/>
          </w:rPr>
          <m:t>L</m:t>
        </m:r>
      </m:oMath>
      <w:r w:rsidRPr="00B56231">
        <w:t xml:space="preserve"> equals 6 for non-interleaved mapping and is given by the higher-layer parameter </w:t>
      </w:r>
      <w:r w:rsidRPr="00B56231">
        <w:rPr>
          <w:i/>
        </w:rPr>
        <w:t>reg-</w:t>
      </w:r>
      <w:proofErr w:type="spellStart"/>
      <w:r w:rsidRPr="00B56231">
        <w:rPr>
          <w:i/>
        </w:rPr>
        <w:t>BundleSize</w:t>
      </w:r>
      <w:proofErr w:type="spellEnd"/>
      <w:r w:rsidRPr="00B56231">
        <w:t xml:space="preserve"> for interleaved </w:t>
      </w:r>
      <w:proofErr w:type="gramStart"/>
      <w:r w:rsidRPr="00B56231">
        <w:t>mapping;</w:t>
      </w:r>
      <w:proofErr w:type="gramEnd"/>
    </w:p>
    <w:p w14:paraId="50C34AFE" w14:textId="77777777" w:rsidR="003B64F9" w:rsidRPr="00B56231" w:rsidRDefault="003B64F9" w:rsidP="003B64F9">
      <w:pPr>
        <w:pStyle w:val="B1"/>
      </w:pPr>
      <w:r w:rsidRPr="00B56231">
        <w:t>-</w:t>
      </w:r>
      <w:r w:rsidRPr="00B56231">
        <w:tab/>
      </w:r>
      <m:oMath>
        <m:r>
          <w:rPr>
            <w:rFonts w:ascii="Cambria Math" w:hAnsi="Cambria Math"/>
          </w:rPr>
          <m:t>R</m:t>
        </m:r>
      </m:oMath>
      <w:r w:rsidRPr="00B56231">
        <w:t xml:space="preserve"> is given by the higher-layer parameter </w:t>
      </w:r>
      <w:proofErr w:type="spellStart"/>
      <w:proofErr w:type="gramStart"/>
      <w:r w:rsidRPr="00B56231">
        <w:rPr>
          <w:i/>
        </w:rPr>
        <w:t>interleaverSize</w:t>
      </w:r>
      <w:proofErr w:type="spellEnd"/>
      <w:r w:rsidRPr="00B56231">
        <w:t>;</w:t>
      </w:r>
      <w:proofErr w:type="gramEnd"/>
    </w:p>
    <w:p w14:paraId="6F20E283" w14:textId="77777777" w:rsidR="003B64F9" w:rsidRPr="00B56231" w:rsidRDefault="003B64F9" w:rsidP="003B64F9">
      <w:pPr>
        <w:pStyle w:val="B1"/>
      </w:pPr>
      <w:r w:rsidRPr="00B56231">
        <w:t>-</w:t>
      </w:r>
      <w:r w:rsidRPr="00B56231"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shift</m:t>
            </m:r>
          </m:sub>
        </m:sSub>
        <m:r>
          <w:rPr>
            <w:rFonts w:ascii="Cambria Math" w:hAnsi="Cambria Math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0,1,…,274</m:t>
            </m:r>
          </m:e>
        </m:d>
      </m:oMath>
      <w:r w:rsidRPr="00B56231">
        <w:t xml:space="preserve"> is given by the higher-layer parameter </w:t>
      </w:r>
      <w:proofErr w:type="spellStart"/>
      <w:r w:rsidRPr="00B56231">
        <w:rPr>
          <w:i/>
        </w:rPr>
        <w:t>shiftIndex</w:t>
      </w:r>
      <w:proofErr w:type="spellEnd"/>
      <w:r w:rsidRPr="00B56231">
        <w:t xml:space="preserve"> if provided, otherwise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shift</m:t>
            </m:r>
          </m:sub>
        </m:sSub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cell</m:t>
            </m:r>
          </m:sup>
        </m:sSubSup>
      </m:oMath>
      <w:r w:rsidRPr="00B56231">
        <w:t>;</w:t>
      </w:r>
    </w:p>
    <w:p w14:paraId="5B9EBF8A" w14:textId="77777777" w:rsidR="003B64F9" w:rsidRPr="00B56231" w:rsidRDefault="003B64F9" w:rsidP="003B64F9">
      <w:pPr>
        <w:pStyle w:val="B1"/>
      </w:pPr>
      <w:r w:rsidRPr="00B56231">
        <w:t>-</w:t>
      </w:r>
      <w:r w:rsidRPr="00B56231">
        <w:tab/>
        <w:t>for both interleaved and non-interleaved mapping:</w:t>
      </w:r>
    </w:p>
    <w:p w14:paraId="7426E606" w14:textId="77777777" w:rsidR="003B64F9" w:rsidRPr="00B56231" w:rsidRDefault="003B64F9" w:rsidP="003B64F9">
      <w:pPr>
        <w:pStyle w:val="B2"/>
      </w:pPr>
      <w:r w:rsidRPr="00B56231">
        <w:t>-</w:t>
      </w:r>
      <w:r w:rsidRPr="00B56231">
        <w:tab/>
        <w:t xml:space="preserve">if the higher-layer parameter </w:t>
      </w:r>
      <w:proofErr w:type="spellStart"/>
      <w:r w:rsidRPr="00B56231">
        <w:rPr>
          <w:i/>
        </w:rPr>
        <w:t>precoderGranularity</w:t>
      </w:r>
      <w:proofErr w:type="spellEnd"/>
      <w:r w:rsidRPr="00B56231">
        <w:rPr>
          <w:i/>
        </w:rPr>
        <w:t xml:space="preserve"> </w:t>
      </w:r>
      <w:r w:rsidRPr="00B56231">
        <w:t xml:space="preserve">equals </w:t>
      </w:r>
      <w:proofErr w:type="spellStart"/>
      <w:r w:rsidRPr="00B56231">
        <w:rPr>
          <w:i/>
        </w:rPr>
        <w:t>sameAsREG</w:t>
      </w:r>
      <w:proofErr w:type="spellEnd"/>
      <w:r w:rsidRPr="00B56231">
        <w:rPr>
          <w:i/>
        </w:rPr>
        <w:t>-bundle</w:t>
      </w:r>
      <w:r w:rsidRPr="00B56231">
        <w:t xml:space="preserve"> the UE may assume the same precoding being used within a REG bundle </w:t>
      </w:r>
    </w:p>
    <w:p w14:paraId="13536CAB" w14:textId="77777777" w:rsidR="003B64F9" w:rsidRPr="00B56231" w:rsidRDefault="003B64F9" w:rsidP="003B64F9">
      <w:pPr>
        <w:pStyle w:val="B2"/>
      </w:pPr>
      <w:r w:rsidRPr="00B56231">
        <w:t>-</w:t>
      </w:r>
      <w:r w:rsidRPr="00B56231">
        <w:tab/>
        <w:t xml:space="preserve">if the higher-layer parameter </w:t>
      </w:r>
      <w:proofErr w:type="spellStart"/>
      <w:r w:rsidRPr="00B56231">
        <w:rPr>
          <w:i/>
        </w:rPr>
        <w:t>precoderGranularity</w:t>
      </w:r>
      <w:proofErr w:type="spellEnd"/>
      <w:r w:rsidRPr="00B56231" w:rsidDel="001F221A">
        <w:rPr>
          <w:i/>
        </w:rPr>
        <w:t xml:space="preserve"> </w:t>
      </w:r>
      <w:r w:rsidRPr="00B56231">
        <w:t xml:space="preserve">equals </w:t>
      </w:r>
      <w:proofErr w:type="spellStart"/>
      <w:r w:rsidRPr="00B56231">
        <w:rPr>
          <w:i/>
        </w:rPr>
        <w:t>allContiguousRBs</w:t>
      </w:r>
      <w:proofErr w:type="spellEnd"/>
      <w:r w:rsidRPr="00B56231">
        <w:t>,</w:t>
      </w:r>
    </w:p>
    <w:p w14:paraId="027C9299" w14:textId="77777777" w:rsidR="003B64F9" w:rsidRPr="00B56231" w:rsidRDefault="003B64F9" w:rsidP="003B64F9">
      <w:pPr>
        <w:pStyle w:val="B3"/>
      </w:pPr>
      <w:r w:rsidRPr="00B56231">
        <w:t>-</w:t>
      </w:r>
      <w:r w:rsidRPr="00B56231">
        <w:tab/>
        <w:t xml:space="preserve">the UE may assume the same precoding being used across the all resource-element groups within the set of contiguous resource blocks in the </w:t>
      </w:r>
      <w:proofErr w:type="gramStart"/>
      <w:r w:rsidRPr="00B56231">
        <w:t>CORESET;</w:t>
      </w:r>
      <w:proofErr w:type="gramEnd"/>
    </w:p>
    <w:p w14:paraId="0010AD16" w14:textId="77777777" w:rsidR="003B64F9" w:rsidRPr="00B56231" w:rsidRDefault="003B64F9" w:rsidP="003B64F9">
      <w:pPr>
        <w:pStyle w:val="B3"/>
      </w:pPr>
      <w:r w:rsidRPr="00B56231">
        <w:t>-</w:t>
      </w:r>
      <w:r w:rsidRPr="00B56231">
        <w:tab/>
        <w:t xml:space="preserve">the UE may assume that no resource elements in the CORESET overlap with an </w:t>
      </w:r>
      <w:proofErr w:type="gramStart"/>
      <w:r w:rsidRPr="00B56231">
        <w:t>SSB;</w:t>
      </w:r>
      <w:proofErr w:type="gramEnd"/>
    </w:p>
    <w:p w14:paraId="1ACCCCA2" w14:textId="77777777" w:rsidR="003B64F9" w:rsidRPr="00B56231" w:rsidRDefault="003B64F9" w:rsidP="003B64F9">
      <w:pPr>
        <w:pStyle w:val="B3"/>
      </w:pPr>
      <w:r w:rsidRPr="00B56231">
        <w:lastRenderedPageBreak/>
        <w:t>-</w:t>
      </w:r>
      <w:r w:rsidRPr="00B56231">
        <w:tab/>
        <w:t xml:space="preserve">if the UE is not provided with the higher-layer parameter </w:t>
      </w:r>
      <w:proofErr w:type="spellStart"/>
      <w:r w:rsidRPr="00842AAE">
        <w:rPr>
          <w:i/>
          <w:iCs/>
        </w:rPr>
        <w:t>pdcch</w:t>
      </w:r>
      <w:proofErr w:type="spellEnd"/>
      <w:r w:rsidRPr="00842AAE">
        <w:rPr>
          <w:i/>
          <w:iCs/>
        </w:rPr>
        <w:t>-</w:t>
      </w:r>
      <w:proofErr w:type="spellStart"/>
      <w:r w:rsidRPr="00842AAE">
        <w:rPr>
          <w:i/>
          <w:iCs/>
        </w:rPr>
        <w:t>CandidateReceptionWith</w:t>
      </w:r>
      <w:proofErr w:type="spellEnd"/>
      <w:r w:rsidRPr="00842AAE">
        <w:rPr>
          <w:i/>
          <w:iCs/>
        </w:rPr>
        <w:t>-CRS-Overlap</w:t>
      </w:r>
      <w:r w:rsidRPr="00B56231">
        <w:t xml:space="preserve">, the UE may assume that no resource elements in the CORESET overlap with LTE cell-specific reference signals as indicated by the higher-layer parameter </w:t>
      </w:r>
      <w:proofErr w:type="spellStart"/>
      <w:r w:rsidRPr="00B56231">
        <w:rPr>
          <w:i/>
        </w:rPr>
        <w:t>lte</w:t>
      </w:r>
      <w:proofErr w:type="spellEnd"/>
      <w:r w:rsidRPr="00B56231">
        <w:rPr>
          <w:i/>
        </w:rPr>
        <w:t>-CRS-</w:t>
      </w:r>
      <w:proofErr w:type="spellStart"/>
      <w:r w:rsidRPr="00B56231">
        <w:rPr>
          <w:i/>
        </w:rPr>
        <w:t>ToMatchAround</w:t>
      </w:r>
      <w:proofErr w:type="spellEnd"/>
      <w:r w:rsidRPr="00B56231">
        <w:rPr>
          <w:iCs/>
        </w:rPr>
        <w:t xml:space="preserve">, </w:t>
      </w:r>
      <w:r w:rsidRPr="00B56231">
        <w:rPr>
          <w:i/>
        </w:rPr>
        <w:t>lte-CRS-PatternList1</w:t>
      </w:r>
      <w:r w:rsidRPr="00B56231">
        <w:rPr>
          <w:iCs/>
        </w:rPr>
        <w:t>,</w:t>
      </w:r>
      <w:r w:rsidRPr="00B56231">
        <w:t xml:space="preserve"> </w:t>
      </w:r>
      <w:r w:rsidRPr="00B56231">
        <w:rPr>
          <w:i/>
        </w:rPr>
        <w:t>lte-CRS-PatternList2</w:t>
      </w:r>
      <w:r w:rsidRPr="00B56231">
        <w:rPr>
          <w:iCs/>
        </w:rPr>
        <w:t xml:space="preserve">, </w:t>
      </w:r>
      <w:r w:rsidRPr="00B56231">
        <w:rPr>
          <w:i/>
        </w:rPr>
        <w:t>lte-CRS-PatternList3</w:t>
      </w:r>
      <w:r w:rsidRPr="00B56231">
        <w:rPr>
          <w:iCs/>
        </w:rPr>
        <w:t xml:space="preserve">, or </w:t>
      </w:r>
      <w:r w:rsidRPr="00B56231">
        <w:rPr>
          <w:i/>
        </w:rPr>
        <w:t>lte-CRS-PatternList4</w:t>
      </w:r>
      <w:r w:rsidRPr="00B56231">
        <w:t>.</w:t>
      </w:r>
    </w:p>
    <w:p w14:paraId="3DD330B2" w14:textId="77777777" w:rsidR="003B64F9" w:rsidRPr="00B56231" w:rsidRDefault="003B64F9" w:rsidP="003B64F9">
      <w:r w:rsidRPr="00B56231">
        <w:t xml:space="preserve">For CORESET 0 configured by the </w:t>
      </w:r>
      <w:proofErr w:type="spellStart"/>
      <w:r w:rsidRPr="00B56231">
        <w:rPr>
          <w:i/>
        </w:rPr>
        <w:t>ControlResourceSetZero</w:t>
      </w:r>
      <w:proofErr w:type="spellEnd"/>
      <w:r w:rsidRPr="00B56231">
        <w:t xml:space="preserve"> IE:</w:t>
      </w:r>
    </w:p>
    <w:p w14:paraId="6A000154" w14:textId="77777777" w:rsidR="003B64F9" w:rsidRPr="00B56231" w:rsidRDefault="003B64F9" w:rsidP="003B64F9">
      <w:pPr>
        <w:pStyle w:val="B1"/>
      </w:pPr>
      <w:r w:rsidRPr="00B56231">
        <w:t>-</w:t>
      </w:r>
      <w:r w:rsidRPr="00B56231">
        <w:tab/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RB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CORESET</m:t>
            </m:r>
          </m:sup>
        </m:sSubSup>
      </m:oMath>
      <w:r w:rsidRPr="00B56231">
        <w:t xml:space="preserve"> and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symb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CORESET</m:t>
            </m:r>
          </m:sup>
        </m:sSubSup>
      </m:oMath>
      <w:r w:rsidRPr="00B56231">
        <w:t xml:space="preserve"> are defined by clause 13 of [5, TS 38.213</w:t>
      </w:r>
      <w:proofErr w:type="gramStart"/>
      <w:r w:rsidRPr="00B56231">
        <w:t>];</w:t>
      </w:r>
      <w:proofErr w:type="gramEnd"/>
    </w:p>
    <w:p w14:paraId="1D3FE1D0" w14:textId="77777777" w:rsidR="003B64F9" w:rsidRPr="00B56231" w:rsidRDefault="003B64F9" w:rsidP="003B64F9">
      <w:pPr>
        <w:pStyle w:val="B1"/>
      </w:pPr>
      <w:r w:rsidRPr="00B56231">
        <w:t>-</w:t>
      </w:r>
      <w:r w:rsidRPr="00B56231">
        <w:tab/>
        <w:t xml:space="preserve">the UE may assume interleaved </w:t>
      </w:r>
      <w:proofErr w:type="gramStart"/>
      <w:r w:rsidRPr="00B56231">
        <w:t>mapping;</w:t>
      </w:r>
      <w:proofErr w:type="gramEnd"/>
      <w:r w:rsidRPr="00B56231">
        <w:t xml:space="preserve"> </w:t>
      </w:r>
    </w:p>
    <w:p w14:paraId="36C6AA6D" w14:textId="77777777" w:rsidR="003B64F9" w:rsidRPr="00B56231" w:rsidRDefault="003B64F9" w:rsidP="003B64F9">
      <w:pPr>
        <w:pStyle w:val="B1"/>
      </w:pPr>
      <w:r w:rsidRPr="00B56231">
        <w:t>-</w:t>
      </w:r>
      <w:r w:rsidRPr="00B56231">
        <w:tab/>
      </w:r>
      <m:oMath>
        <m:r>
          <w:rPr>
            <w:rFonts w:ascii="Cambria Math" w:hAnsi="Cambria Math"/>
          </w:rPr>
          <m:t>L=6</m:t>
        </m:r>
      </m:oMath>
      <w:r w:rsidRPr="00B56231">
        <w:t>;</w:t>
      </w:r>
    </w:p>
    <w:p w14:paraId="7E84E478" w14:textId="77777777" w:rsidR="003B64F9" w:rsidRPr="00B56231" w:rsidRDefault="003B64F9" w:rsidP="003B64F9">
      <w:pPr>
        <w:pStyle w:val="B1"/>
      </w:pPr>
      <w:r w:rsidRPr="00B56231">
        <w:t>-</w:t>
      </w:r>
      <w:r w:rsidRPr="00B56231">
        <w:tab/>
      </w:r>
      <m:oMath>
        <m:r>
          <w:rPr>
            <w:rFonts w:ascii="Cambria Math" w:hAnsi="Cambria Math"/>
          </w:rPr>
          <m:t>R=2</m:t>
        </m:r>
      </m:oMath>
      <w:r w:rsidRPr="00B56231">
        <w:t>;</w:t>
      </w:r>
    </w:p>
    <w:p w14:paraId="4B3DDDBB" w14:textId="77777777" w:rsidR="003B64F9" w:rsidRPr="00B56231" w:rsidRDefault="003B64F9" w:rsidP="003B64F9">
      <w:pPr>
        <w:pStyle w:val="B1"/>
      </w:pPr>
      <w:r w:rsidRPr="00B56231">
        <w:t>-</w:t>
      </w:r>
      <w:r w:rsidRPr="00B56231"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shift</m:t>
            </m:r>
          </m:sub>
        </m:sSub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ID</m:t>
            </m:r>
          </m:sub>
          <m:sup>
            <m:r>
              <m:rPr>
                <m:nor/>
              </m:rPr>
              <m:t>cell</m:t>
            </m:r>
          </m:sup>
        </m:sSubSup>
      </m:oMath>
      <w:r w:rsidRPr="00B56231">
        <w:t>;</w:t>
      </w:r>
    </w:p>
    <w:p w14:paraId="1F703ECE" w14:textId="77777777" w:rsidR="003B64F9" w:rsidRPr="00B56231" w:rsidRDefault="003B64F9" w:rsidP="003B64F9">
      <w:pPr>
        <w:pStyle w:val="B1"/>
      </w:pPr>
      <w:r w:rsidRPr="00B56231">
        <w:t>-</w:t>
      </w:r>
      <w:r w:rsidRPr="00B56231">
        <w:tab/>
        <w:t xml:space="preserve">the UE may assume normal cyclic prefix when CORESET 0 is configured by MIB or </w:t>
      </w:r>
      <w:proofErr w:type="gramStart"/>
      <w:r w:rsidRPr="00B56231">
        <w:t>SIB1;</w:t>
      </w:r>
      <w:proofErr w:type="gramEnd"/>
    </w:p>
    <w:p w14:paraId="30261F95" w14:textId="77777777" w:rsidR="003B64F9" w:rsidRPr="00B56231" w:rsidRDefault="003B64F9" w:rsidP="003B64F9">
      <w:pPr>
        <w:pStyle w:val="B1"/>
      </w:pPr>
      <w:r w:rsidRPr="00B56231">
        <w:t>-</w:t>
      </w:r>
      <w:r w:rsidRPr="00B56231">
        <w:tab/>
        <w:t>the UE may assume the same precoding being used within a REG bundle.</w:t>
      </w:r>
    </w:p>
    <w:p w14:paraId="41965A31" w14:textId="1F1CA3FF" w:rsidR="003B64F9" w:rsidRPr="00B56231" w:rsidRDefault="003B64F9" w:rsidP="003B64F9">
      <w:r w:rsidRPr="00B56231">
        <w:t>For CORESET 0 on a carrier where the SS/PBCH block is detected at sync raster points defined in Tables 5.4.3.1-2 or 5.4.3.1-3 of [14, TS 38.101-1]</w:t>
      </w:r>
      <w:ins w:id="12" w:author="Stefan Parkvall" w:date="2025-10-21T11:31:00Z" w16du:dateUtc="2025-10-21T09:31:00Z">
        <w:r w:rsidR="00C6657D">
          <w:t xml:space="preserve"> or </w:t>
        </w:r>
        <w:r w:rsidR="00C6657D" w:rsidRPr="007A4218">
          <w:t>Table 5.4.3.1-2 of [16, TS 38.101-5]</w:t>
        </w:r>
        <w:r w:rsidR="00EC745B">
          <w:t>,</w:t>
        </w:r>
      </w:ins>
      <w:r w:rsidRPr="00B56231">
        <w:t xml:space="preserve"> and configured by the </w:t>
      </w:r>
      <w:proofErr w:type="spellStart"/>
      <w:r w:rsidRPr="00B56231">
        <w:rPr>
          <w:i/>
        </w:rPr>
        <w:t>ControlResourceSetZero</w:t>
      </w:r>
      <w:proofErr w:type="spellEnd"/>
      <w:r w:rsidRPr="00B56231">
        <w:t xml:space="preserve"> IE:</w:t>
      </w:r>
    </w:p>
    <w:p w14:paraId="400ED315" w14:textId="77777777" w:rsidR="003B64F9" w:rsidRPr="00B56231" w:rsidRDefault="003B64F9" w:rsidP="003B64F9">
      <w:pPr>
        <w:pStyle w:val="B1"/>
      </w:pPr>
      <w:r w:rsidRPr="00B56231">
        <w:t>-</w:t>
      </w:r>
      <w:r w:rsidRPr="00B56231">
        <w:tab/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RB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CORESET</m:t>
            </m:r>
          </m:sup>
        </m:sSubSup>
      </m:oMath>
      <w:r w:rsidRPr="00B56231">
        <w:t xml:space="preserve"> and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symb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CORESET</m:t>
            </m:r>
          </m:sup>
        </m:sSubSup>
      </m:oMath>
      <w:r w:rsidRPr="00B56231">
        <w:t xml:space="preserve"> are defined by Table 13-0 in clause 13 of [5, TS 38.213</w:t>
      </w:r>
      <w:proofErr w:type="gramStart"/>
      <w:r w:rsidRPr="00B56231">
        <w:t>];</w:t>
      </w:r>
      <w:proofErr w:type="gramEnd"/>
    </w:p>
    <w:p w14:paraId="13C498D6" w14:textId="77777777" w:rsidR="003B64F9" w:rsidRPr="00B56231" w:rsidRDefault="003B64F9" w:rsidP="003B64F9">
      <w:pPr>
        <w:pStyle w:val="B1"/>
      </w:pPr>
      <w:r w:rsidRPr="00B56231">
        <w:t>-</w:t>
      </w:r>
      <w:r w:rsidRPr="00B56231">
        <w:tab/>
        <w:t xml:space="preserve">if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RB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CORESET</m:t>
            </m:r>
          </m:sup>
        </m:sSubSup>
        <m:r>
          <w:rPr>
            <w:rFonts w:ascii="Cambria Math" w:hAnsi="Cambria Math"/>
          </w:rPr>
          <m:t>=12</m:t>
        </m:r>
      </m:oMath>
      <w:r w:rsidRPr="00B56231">
        <w:t xml:space="preserve"> on a carrier with a channel bandwidth of 3 MHz, the CORESET is obtained by applying the description above assuming interleaved mapping with </w:t>
      </w:r>
      <m:oMath>
        <m:r>
          <w:rPr>
            <w:rFonts w:ascii="Cambria Math" w:hAnsi="Cambria Math"/>
          </w:rPr>
          <m:t>R=2</m:t>
        </m:r>
      </m:oMath>
      <w:r w:rsidRPr="00B56231">
        <w:t>;</w:t>
      </w:r>
    </w:p>
    <w:p w14:paraId="7827F2CD" w14:textId="77777777" w:rsidR="003B64F9" w:rsidRPr="00B56231" w:rsidRDefault="003B64F9" w:rsidP="003B64F9">
      <w:pPr>
        <w:pStyle w:val="B1"/>
      </w:pPr>
      <w:r w:rsidRPr="00B56231">
        <w:t>-</w:t>
      </w:r>
      <w:r w:rsidRPr="00B56231">
        <w:tab/>
        <w:t xml:space="preserve">if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RB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CORESET</m:t>
            </m:r>
          </m:sup>
        </m:sSubSup>
        <m:r>
          <w:rPr>
            <w:rFonts w:ascii="Cambria Math" w:hAnsi="Cambria Math"/>
          </w:rPr>
          <m:t>=24</m:t>
        </m:r>
      </m:oMath>
      <w:r w:rsidRPr="00B56231">
        <w:t xml:space="preserve"> on a carrier with a channel bandwidth of 3 MHz, the CORESET is obtained by applying the description above assuming interleaved mapping with </w:t>
      </w:r>
      <m:oMath>
        <m:r>
          <w:rPr>
            <w:rFonts w:ascii="Cambria Math" w:hAnsi="Cambria Math"/>
          </w:rPr>
          <m:t>R=2</m:t>
        </m:r>
      </m:oMath>
      <w:r w:rsidRPr="00B56231">
        <w:t xml:space="preserve"> or non-interleaved mapping as defined by clause 13 of [5, TS 38.213], followed by puncturing the 9 highest-numbered resource blocks to obtain the 15 resource blocks forming CORESET 0;</w:t>
      </w:r>
    </w:p>
    <w:p w14:paraId="2F9A90FE" w14:textId="77777777" w:rsidR="003B64F9" w:rsidRPr="00B56231" w:rsidRDefault="003B64F9" w:rsidP="003B64F9">
      <w:pPr>
        <w:pStyle w:val="B1"/>
      </w:pPr>
      <w:r w:rsidRPr="00B56231">
        <w:t>-</w:t>
      </w:r>
      <w:r w:rsidRPr="00B56231">
        <w:tab/>
        <w:t xml:space="preserve">if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RB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CORESET</m:t>
            </m:r>
          </m:sup>
        </m:sSubSup>
        <m:r>
          <w:rPr>
            <w:rFonts w:ascii="Cambria Math" w:hAnsi="Cambria Math"/>
          </w:rPr>
          <m:t>=24</m:t>
        </m:r>
      </m:oMath>
      <w:r w:rsidRPr="00B56231">
        <w:t xml:space="preserve"> on a carrier with a channel bandwidth of 5 MHz, the CORESET is obtained by applying the description above assuming interleaved mapping with </w:t>
      </w:r>
      <m:oMath>
        <m:r>
          <w:rPr>
            <w:rFonts w:ascii="Cambria Math" w:hAnsi="Cambria Math"/>
          </w:rPr>
          <m:t>R=2</m:t>
        </m:r>
      </m:oMath>
      <w:r w:rsidRPr="00B56231">
        <w:t xml:space="preserve">, followed by puncturing the 4 highest-numbered resource blocks to obtain the 20 resource blocks forming CORESET </w:t>
      </w:r>
      <w:proofErr w:type="gramStart"/>
      <w:r w:rsidRPr="00B56231">
        <w:t>0;</w:t>
      </w:r>
      <w:proofErr w:type="gramEnd"/>
    </w:p>
    <w:p w14:paraId="57B9371D" w14:textId="77777777" w:rsidR="003B64F9" w:rsidRPr="00B56231" w:rsidRDefault="003B64F9" w:rsidP="003B64F9">
      <w:pPr>
        <w:pStyle w:val="B1"/>
      </w:pPr>
      <w:r w:rsidRPr="00B56231">
        <w:t>-</w:t>
      </w:r>
      <w:r w:rsidRPr="00B56231">
        <w:tab/>
      </w:r>
      <m:oMath>
        <m:r>
          <w:rPr>
            <w:rFonts w:ascii="Cambria Math" w:hAnsi="Cambria Math"/>
          </w:rPr>
          <m:t>L=6</m:t>
        </m:r>
      </m:oMath>
      <w:r w:rsidRPr="00B56231">
        <w:t>;</w:t>
      </w:r>
    </w:p>
    <w:p w14:paraId="77844161" w14:textId="77777777" w:rsidR="003B64F9" w:rsidRPr="00B56231" w:rsidRDefault="003B64F9" w:rsidP="003B64F9">
      <w:pPr>
        <w:pStyle w:val="B1"/>
      </w:pPr>
      <w:r w:rsidRPr="00B56231">
        <w:t>-</w:t>
      </w:r>
      <w:r w:rsidRPr="00B56231"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shift</m:t>
            </m:r>
          </m:sub>
        </m:sSub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ID</m:t>
            </m:r>
          </m:sub>
          <m:sup>
            <m:r>
              <m:rPr>
                <m:nor/>
              </m:rPr>
              <m:t>cell</m:t>
            </m:r>
          </m:sup>
        </m:sSubSup>
      </m:oMath>
      <w:r w:rsidRPr="00B56231">
        <w:t>;</w:t>
      </w:r>
    </w:p>
    <w:p w14:paraId="27CD0B05" w14:textId="77777777" w:rsidR="003B64F9" w:rsidRPr="00B56231" w:rsidRDefault="003B64F9" w:rsidP="003B64F9">
      <w:pPr>
        <w:pStyle w:val="B1"/>
      </w:pPr>
      <w:r w:rsidRPr="00B56231">
        <w:t>-</w:t>
      </w:r>
      <w:r w:rsidRPr="00B56231">
        <w:tab/>
        <w:t xml:space="preserve">the UE may assume normal cyclic prefix when CORESET 0 is configured by MIB or </w:t>
      </w:r>
      <w:proofErr w:type="gramStart"/>
      <w:r w:rsidRPr="00B56231">
        <w:t>SIB1;</w:t>
      </w:r>
      <w:proofErr w:type="gramEnd"/>
    </w:p>
    <w:p w14:paraId="002C7E23" w14:textId="77777777" w:rsidR="003B64F9" w:rsidRPr="00B56231" w:rsidRDefault="003B64F9" w:rsidP="003B64F9">
      <w:pPr>
        <w:pStyle w:val="B1"/>
      </w:pPr>
      <w:r w:rsidRPr="00B56231">
        <w:t>-</w:t>
      </w:r>
      <w:r w:rsidRPr="00B56231">
        <w:tab/>
        <w:t>the UE may assume the same precoding being used within a REG bundle.</w:t>
      </w:r>
    </w:p>
    <w:p w14:paraId="68C9CD36" w14:textId="77777777" w:rsidR="001E41F3" w:rsidRPr="003B64F9" w:rsidRDefault="001E41F3">
      <w:pPr>
        <w:rPr>
          <w:b/>
          <w:bCs/>
          <w:noProof/>
        </w:rPr>
      </w:pPr>
    </w:p>
    <w:sectPr w:rsidR="001E41F3" w:rsidRPr="003B64F9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A0E727" w14:textId="77777777" w:rsidR="00F910DC" w:rsidRDefault="00F910DC">
      <w:r>
        <w:separator/>
      </w:r>
    </w:p>
  </w:endnote>
  <w:endnote w:type="continuationSeparator" w:id="0">
    <w:p w14:paraId="4FDEFEFE" w14:textId="77777777" w:rsidR="00F910DC" w:rsidRDefault="00F910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6C9EFA" w14:textId="77777777" w:rsidR="00F910DC" w:rsidRDefault="00F910DC">
      <w:r>
        <w:separator/>
      </w:r>
    </w:p>
  </w:footnote>
  <w:footnote w:type="continuationSeparator" w:id="0">
    <w:p w14:paraId="0593B12C" w14:textId="77777777" w:rsidR="00F910DC" w:rsidRDefault="00F910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9895897"/>
    <w:multiLevelType w:val="hybridMultilevel"/>
    <w:tmpl w:val="3A9AA516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46249988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tefan Parkvall">
    <w15:presenceInfo w15:providerId="None" w15:userId="Stefan Parkval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119A"/>
    <w:rsid w:val="00070E09"/>
    <w:rsid w:val="00086043"/>
    <w:rsid w:val="0009091E"/>
    <w:rsid w:val="000A6394"/>
    <w:rsid w:val="000B7FED"/>
    <w:rsid w:val="000C038A"/>
    <w:rsid w:val="000C6598"/>
    <w:rsid w:val="000D44B3"/>
    <w:rsid w:val="000F05EB"/>
    <w:rsid w:val="000F124D"/>
    <w:rsid w:val="00145D43"/>
    <w:rsid w:val="00175AA1"/>
    <w:rsid w:val="00175DA5"/>
    <w:rsid w:val="00192C46"/>
    <w:rsid w:val="001A08B3"/>
    <w:rsid w:val="001A7B60"/>
    <w:rsid w:val="001B52F0"/>
    <w:rsid w:val="001B7A65"/>
    <w:rsid w:val="001E41F3"/>
    <w:rsid w:val="001F4BD8"/>
    <w:rsid w:val="0026004D"/>
    <w:rsid w:val="002640DD"/>
    <w:rsid w:val="00275D12"/>
    <w:rsid w:val="00284FEB"/>
    <w:rsid w:val="002860C4"/>
    <w:rsid w:val="002A6273"/>
    <w:rsid w:val="002B5741"/>
    <w:rsid w:val="002E472E"/>
    <w:rsid w:val="002F1E95"/>
    <w:rsid w:val="00305409"/>
    <w:rsid w:val="003609EF"/>
    <w:rsid w:val="0036231A"/>
    <w:rsid w:val="00374DD4"/>
    <w:rsid w:val="003B260C"/>
    <w:rsid w:val="003B64F9"/>
    <w:rsid w:val="003E1A36"/>
    <w:rsid w:val="003F12BD"/>
    <w:rsid w:val="00410371"/>
    <w:rsid w:val="004242F1"/>
    <w:rsid w:val="004B75B7"/>
    <w:rsid w:val="005141D9"/>
    <w:rsid w:val="0051580D"/>
    <w:rsid w:val="00547111"/>
    <w:rsid w:val="00557988"/>
    <w:rsid w:val="00592D74"/>
    <w:rsid w:val="005C7B62"/>
    <w:rsid w:val="005E2C44"/>
    <w:rsid w:val="005F7C6E"/>
    <w:rsid w:val="00621188"/>
    <w:rsid w:val="006257ED"/>
    <w:rsid w:val="006316F2"/>
    <w:rsid w:val="00653DE4"/>
    <w:rsid w:val="00665C47"/>
    <w:rsid w:val="00692239"/>
    <w:rsid w:val="00695808"/>
    <w:rsid w:val="006A3F42"/>
    <w:rsid w:val="006A42F5"/>
    <w:rsid w:val="006B3EE3"/>
    <w:rsid w:val="006B46FB"/>
    <w:rsid w:val="006E21FB"/>
    <w:rsid w:val="00710D0A"/>
    <w:rsid w:val="00792342"/>
    <w:rsid w:val="007977A8"/>
    <w:rsid w:val="007B512A"/>
    <w:rsid w:val="007C2097"/>
    <w:rsid w:val="007D32BA"/>
    <w:rsid w:val="007D6A07"/>
    <w:rsid w:val="007E396F"/>
    <w:rsid w:val="007F7259"/>
    <w:rsid w:val="008040A8"/>
    <w:rsid w:val="00820CE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92B2C"/>
    <w:rsid w:val="009A5753"/>
    <w:rsid w:val="009A579D"/>
    <w:rsid w:val="009E3297"/>
    <w:rsid w:val="009F734F"/>
    <w:rsid w:val="009F7879"/>
    <w:rsid w:val="00A23453"/>
    <w:rsid w:val="00A246B6"/>
    <w:rsid w:val="00A30970"/>
    <w:rsid w:val="00A46151"/>
    <w:rsid w:val="00A47E70"/>
    <w:rsid w:val="00A50CF0"/>
    <w:rsid w:val="00A7671C"/>
    <w:rsid w:val="00A860A2"/>
    <w:rsid w:val="00A91D16"/>
    <w:rsid w:val="00A93F6D"/>
    <w:rsid w:val="00AA2CBC"/>
    <w:rsid w:val="00AC5820"/>
    <w:rsid w:val="00AC58CC"/>
    <w:rsid w:val="00AD1CD8"/>
    <w:rsid w:val="00B258BB"/>
    <w:rsid w:val="00B67B97"/>
    <w:rsid w:val="00B968C8"/>
    <w:rsid w:val="00BA375E"/>
    <w:rsid w:val="00BA3EC5"/>
    <w:rsid w:val="00BA51D9"/>
    <w:rsid w:val="00BB4903"/>
    <w:rsid w:val="00BB5DFC"/>
    <w:rsid w:val="00BD279D"/>
    <w:rsid w:val="00BD6BB8"/>
    <w:rsid w:val="00C44549"/>
    <w:rsid w:val="00C50041"/>
    <w:rsid w:val="00C6657D"/>
    <w:rsid w:val="00C66BA2"/>
    <w:rsid w:val="00C870F6"/>
    <w:rsid w:val="00C907B5"/>
    <w:rsid w:val="00C95985"/>
    <w:rsid w:val="00CA5309"/>
    <w:rsid w:val="00CC5026"/>
    <w:rsid w:val="00CC68D0"/>
    <w:rsid w:val="00CF4883"/>
    <w:rsid w:val="00D03F9A"/>
    <w:rsid w:val="00D06D51"/>
    <w:rsid w:val="00D13AD6"/>
    <w:rsid w:val="00D23FD5"/>
    <w:rsid w:val="00D24991"/>
    <w:rsid w:val="00D50255"/>
    <w:rsid w:val="00D54B31"/>
    <w:rsid w:val="00D66520"/>
    <w:rsid w:val="00D84AE9"/>
    <w:rsid w:val="00D9124E"/>
    <w:rsid w:val="00DE34CF"/>
    <w:rsid w:val="00E13F3D"/>
    <w:rsid w:val="00E34898"/>
    <w:rsid w:val="00EB09B7"/>
    <w:rsid w:val="00EC745B"/>
    <w:rsid w:val="00ED1AB5"/>
    <w:rsid w:val="00EE5ED8"/>
    <w:rsid w:val="00EE7D7C"/>
    <w:rsid w:val="00F25D98"/>
    <w:rsid w:val="00F300FB"/>
    <w:rsid w:val="00F320EF"/>
    <w:rsid w:val="00F370D2"/>
    <w:rsid w:val="00F910DC"/>
    <w:rsid w:val="00F95C1D"/>
    <w:rsid w:val="00FB6386"/>
    <w:rsid w:val="00FD4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DO NOT USE_h2,h2,h21,H2 Char,h2 Char,Header 2,Header2,22,heading2,2nd level,H21,H22,H23,H24,H25,R2,E2,†berschrift 2,õberschrift 2,标题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heading 4,heading 4 + Indent: Left 0.5 in,标题3a,4th lev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0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3B64F9"/>
    <w:rPr>
      <w:rFonts w:ascii="Arial" w:hAnsi="Arial"/>
      <w:sz w:val="24"/>
      <w:lang w:val="en-GB" w:eastAsia="en-US"/>
    </w:rPr>
  </w:style>
  <w:style w:type="character" w:customStyle="1" w:styleId="B10">
    <w:name w:val="B1 (文字)"/>
    <w:link w:val="B1"/>
    <w:qFormat/>
    <w:locked/>
    <w:rsid w:val="003B64F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uiPriority w:val="99"/>
    <w:qFormat/>
    <w:rsid w:val="003B64F9"/>
    <w:rPr>
      <w:rFonts w:ascii="Times New Roman" w:hAnsi="Times New Roman"/>
      <w:lang w:val="en-GB" w:eastAsia="en-US"/>
    </w:rPr>
  </w:style>
  <w:style w:type="character" w:customStyle="1" w:styleId="B3Char">
    <w:name w:val="B3 Char"/>
    <w:basedOn w:val="DefaultParagraphFont"/>
    <w:link w:val="B3"/>
    <w:rsid w:val="003B64F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CF4883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ead2A Char,2 Char,H2 Char1,UNDERRUBRIK 1-2 Char,DO NOT USE_h2 Char,h2 Char1,h21 Char,H2 Char Char,h2 Char Char,Header 2 Char,Header2 Char,22 Char,heading2 Char,2nd level Char,H21 Char,H22 Char,H23 Char,H24 Char,H25 Char,R2 Char,E2 Char"/>
    <w:link w:val="Heading2"/>
    <w:rsid w:val="006A3F42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921</Words>
  <Characters>5828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Stefan Parkvall</cp:lastModifiedBy>
  <cp:revision>3</cp:revision>
  <cp:lastPrinted>1899-12-31T23:00:00Z</cp:lastPrinted>
  <dcterms:created xsi:type="dcterms:W3CDTF">2025-10-27T12:46:00Z</dcterms:created>
  <dcterms:modified xsi:type="dcterms:W3CDTF">2025-10-27T12:48:00Z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